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4363CE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ED0F2C" w:rsidRPr="00ED0F2C">
        <w:rPr>
          <w:b/>
          <w:noProof/>
          <w:sz w:val="24"/>
        </w:rPr>
        <w:t>C4-242109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C5B5B" w:rsidR="001E41F3" w:rsidRPr="00410371" w:rsidRDefault="00FA04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EFC">
                <w:rPr>
                  <w:b/>
                  <w:noProof/>
                  <w:sz w:val="28"/>
                </w:rPr>
                <w:t>2</w:t>
              </w:r>
              <w:r w:rsidR="0007703B">
                <w:rPr>
                  <w:b/>
                  <w:noProof/>
                  <w:sz w:val="28"/>
                </w:rPr>
                <w:t>9</w:t>
              </w:r>
              <w:r w:rsidR="00F66EFC">
                <w:rPr>
                  <w:b/>
                  <w:noProof/>
                  <w:sz w:val="28"/>
                </w:rPr>
                <w:t>.</w:t>
              </w:r>
              <w:r w:rsidR="0009197C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4DB56" w:rsidR="001E41F3" w:rsidRPr="00410371" w:rsidRDefault="00FA04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0F2C">
                <w:rPr>
                  <w:b/>
                  <w:noProof/>
                  <w:sz w:val="28"/>
                </w:rPr>
                <w:t>1007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46AF75" w:rsidR="001E41F3" w:rsidRPr="00410371" w:rsidRDefault="00FA04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751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E9A3F" w:rsidR="001E41F3" w:rsidRPr="00410371" w:rsidRDefault="00FA04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75134">
                <w:rPr>
                  <w:b/>
                  <w:noProof/>
                  <w:sz w:val="28"/>
                </w:rPr>
                <w:t>18.</w:t>
              </w:r>
              <w:r w:rsidR="0009197C">
                <w:rPr>
                  <w:b/>
                  <w:noProof/>
                  <w:sz w:val="28"/>
                </w:rPr>
                <w:t>6</w:t>
              </w:r>
              <w:r w:rsidR="001751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4F221" w:rsidR="001E41F3" w:rsidRDefault="0009197C">
            <w:pPr>
              <w:pStyle w:val="CRCoverPage"/>
              <w:spacing w:after="0"/>
              <w:ind w:left="100"/>
              <w:rPr>
                <w:noProof/>
              </w:rPr>
            </w:pPr>
            <w:r>
              <w:t>ECS Address Configuration Information (EACI)</w:t>
            </w:r>
            <w:r w:rsidR="00FA0458">
              <w:rPr>
                <w:noProof/>
              </w:rPr>
              <w:t xml:space="preserve"> application data subset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736774" w:rsidR="001E41F3" w:rsidRDefault="00FA04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75134">
                <w:rPr>
                  <w:noProof/>
                </w:rPr>
                <w:t xml:space="preserve">Nokia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3599BD" w:rsidR="001E41F3" w:rsidRDefault="00FA04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9197C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E3293" w:rsidR="001E41F3" w:rsidRDefault="00FA04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75134">
                <w:rPr>
                  <w:noProof/>
                </w:rPr>
                <w:t>2024-04-25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E4692" w:rsidR="001E41F3" w:rsidRPr="0009197C" w:rsidRDefault="0009197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9197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1F53AA" w:rsidR="001E41F3" w:rsidRDefault="001751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DEC0" w14:textId="773AE28B" w:rsidR="0067469E" w:rsidRDefault="00674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UDR indicates to the NRF during registration the data sets and subsets it supports by including the list of dataSetIds in the UdrInfo. </w:t>
            </w:r>
          </w:p>
          <w:p w14:paraId="301E29B1" w14:textId="77777777" w:rsidR="0067469E" w:rsidRDefault="0067469E">
            <w:pPr>
              <w:pStyle w:val="CRCoverPage"/>
              <w:spacing w:after="0"/>
              <w:ind w:left="100"/>
            </w:pPr>
          </w:p>
          <w:p w14:paraId="70100EEE" w14:textId="1E9E64E6" w:rsidR="00C302AF" w:rsidRPr="0009197C" w:rsidRDefault="0009197C">
            <w:pPr>
              <w:pStyle w:val="CRCoverPage"/>
              <w:spacing w:after="0"/>
              <w:ind w:left="100"/>
            </w:pPr>
            <w:r>
              <w:t>CR 23.502 #4771 (agreed at SA2#162</w:t>
            </w:r>
            <w:r w:rsidRPr="0009197C">
              <w:t>)</w:t>
            </w:r>
            <w:r>
              <w:t xml:space="preserve"> </w:t>
            </w:r>
            <w:r w:rsidR="00FA0458">
              <w:t xml:space="preserve">defines a new Data Subset for </w:t>
            </w:r>
            <w:r>
              <w:t xml:space="preserve">ECS Address Configuration Information (EACI) </w:t>
            </w:r>
            <w:r w:rsidR="00FA0458">
              <w:t xml:space="preserve">that </w:t>
            </w:r>
            <w:r>
              <w:t xml:space="preserve">is stored by the V-NEF in the V-UDR as application data, </w:t>
            </w:r>
            <w:r w:rsidR="00FA0458">
              <w:t>when</w:t>
            </w:r>
            <w:r>
              <w:t xml:space="preserve"> the</w:t>
            </w:r>
            <w:r>
              <w:rPr>
                <w:noProof/>
              </w:rPr>
              <w:t xml:space="preserve"> AF provides the EACI to VPLMN (</w:t>
            </w:r>
            <w:r w:rsidR="00FA0458">
              <w:rPr>
                <w:noProof/>
              </w:rPr>
              <w:t xml:space="preserve">i.e. </w:t>
            </w:r>
            <w:r>
              <w:rPr>
                <w:noProof/>
              </w:rPr>
              <w:t>when the HPLMN does not have the knowledge of EACI in VPLMN).</w:t>
            </w:r>
          </w:p>
          <w:p w14:paraId="708AA7DE" w14:textId="6C495CDD" w:rsidR="001E41F3" w:rsidRDefault="001E41F3" w:rsidP="001720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AF611F" w:rsidR="001E41F3" w:rsidRDefault="00FA0458" w:rsidP="00CD6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enumeration value is defined for the EACI data subset.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383F3" w:rsidR="001E41F3" w:rsidRDefault="00FA0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UDR cannot indicate its support of the EACI application data subset.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7BD635" w:rsidR="001E41F3" w:rsidRDefault="0067469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919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3A8FB3" w:rsidR="001E41F3" w:rsidRDefault="00CD6D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7A2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5DA55F" w:rsidR="00E14D47" w:rsidRPr="00CD6D00" w:rsidRDefault="00CD6D00" w:rsidP="0009197C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CD6D00">
              <w:rPr>
                <w:noProof/>
                <w:lang w:val="fr-FR"/>
              </w:rPr>
              <w:t>TS 2</w:t>
            </w:r>
            <w:r w:rsidR="0009197C">
              <w:rPr>
                <w:noProof/>
                <w:lang w:val="fr-FR"/>
              </w:rPr>
              <w:t>3</w:t>
            </w:r>
            <w:r w:rsidRPr="00CD6D00">
              <w:rPr>
                <w:noProof/>
                <w:lang w:val="fr-FR"/>
              </w:rPr>
              <w:t>.</w:t>
            </w:r>
            <w:r w:rsidR="0009197C">
              <w:rPr>
                <w:noProof/>
                <w:lang w:val="fr-FR"/>
              </w:rPr>
              <w:t>502</w:t>
            </w:r>
            <w:r w:rsidRPr="00CD6D00">
              <w:rPr>
                <w:noProof/>
                <w:lang w:val="fr-FR"/>
              </w:rPr>
              <w:t xml:space="preserve"> CR </w:t>
            </w:r>
            <w:r w:rsidR="0009197C">
              <w:rPr>
                <w:noProof/>
                <w:lang w:val="fr-FR"/>
              </w:rPr>
              <w:t>4771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B3491" w:rsidR="001E41F3" w:rsidRDefault="00674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NRF NFManagement and NFDiscovery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CDF20E" w14:textId="77777777" w:rsidR="0009197C" w:rsidRDefault="0009197C" w:rsidP="0009197C">
      <w:pPr>
        <w:pStyle w:val="Heading5"/>
      </w:pPr>
      <w:bookmarkStart w:id="1" w:name="_Toc24937719"/>
      <w:bookmarkStart w:id="2" w:name="_Toc33962538"/>
      <w:bookmarkStart w:id="3" w:name="_Toc42883305"/>
      <w:bookmarkStart w:id="4" w:name="_Toc49733173"/>
      <w:bookmarkStart w:id="5" w:name="_Toc56690800"/>
      <w:bookmarkStart w:id="6" w:name="_Toc162420746"/>
      <w:bookmarkStart w:id="7" w:name="_Toc98152903"/>
      <w:bookmarkStart w:id="8" w:name="_Toc161068587"/>
      <w:r>
        <w:t>6.1.6.3.8</w:t>
      </w:r>
      <w:r>
        <w:tab/>
        <w:t xml:space="preserve">Enumeration: </w:t>
      </w:r>
      <w:proofErr w:type="spellStart"/>
      <w:r>
        <w:t>DataSetId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CCBC9F9" w14:textId="77777777" w:rsidR="0009197C" w:rsidRDefault="0009197C" w:rsidP="0009197C">
      <w:r>
        <w:t xml:space="preserve">The enumeration </w:t>
      </w:r>
      <w:proofErr w:type="spellStart"/>
      <w:r>
        <w:t>DataSetId</w:t>
      </w:r>
      <w:proofErr w:type="spellEnd"/>
      <w:r>
        <w:t xml:space="preserve"> represents the different types of data sets supported by an UDR instance.</w:t>
      </w:r>
    </w:p>
    <w:p w14:paraId="0110027E" w14:textId="77777777" w:rsidR="0009197C" w:rsidRDefault="0009197C" w:rsidP="0009197C">
      <w:pPr>
        <w:pStyle w:val="TH"/>
      </w:pPr>
      <w:r>
        <w:t xml:space="preserve">Table 6.1.6.3.8-1: Enumeration </w:t>
      </w:r>
      <w:proofErr w:type="spellStart"/>
      <w:r>
        <w:t>DataSetId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9197C" w14:paraId="57D23A4B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C559E" w14:textId="77777777" w:rsidR="0009197C" w:rsidRDefault="0009197C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D70EE" w14:textId="77777777" w:rsidR="0009197C" w:rsidRDefault="0009197C">
            <w:pPr>
              <w:pStyle w:val="TAH"/>
            </w:pPr>
            <w:r>
              <w:t>Description</w:t>
            </w:r>
          </w:p>
        </w:tc>
      </w:tr>
      <w:tr w:rsidR="0009197C" w14:paraId="05747954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3354D" w14:textId="77777777" w:rsidR="0009197C" w:rsidRDefault="0009197C">
            <w:pPr>
              <w:pStyle w:val="TAL"/>
            </w:pPr>
            <w:r>
              <w:t>"SUBSCRIPTION"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08D95" w14:textId="77777777" w:rsidR="0009197C" w:rsidRDefault="0009197C">
            <w:pPr>
              <w:pStyle w:val="TAL"/>
            </w:pPr>
            <w:r>
              <w:t>Data set: Subscription data</w:t>
            </w:r>
          </w:p>
        </w:tc>
      </w:tr>
      <w:tr w:rsidR="0009197C" w14:paraId="0855C020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F4A14" w14:textId="77777777" w:rsidR="0009197C" w:rsidRDefault="0009197C">
            <w:pPr>
              <w:pStyle w:val="TAL"/>
            </w:pPr>
            <w:r>
              <w:t>"POLICY"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9D4CE" w14:textId="77777777" w:rsidR="0009197C" w:rsidRDefault="0009197C">
            <w:pPr>
              <w:pStyle w:val="TAL"/>
            </w:pPr>
            <w:r>
              <w:t>Data set: Policy data (including all defined subsets)</w:t>
            </w:r>
          </w:p>
        </w:tc>
      </w:tr>
      <w:tr w:rsidR="0009197C" w14:paraId="318E7C4F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84492" w14:textId="77777777" w:rsidR="0009197C" w:rsidRDefault="0009197C">
            <w:pPr>
              <w:pStyle w:val="TAL"/>
            </w:pPr>
            <w:r>
              <w:t>"EXPOSURE"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B70AE" w14:textId="77777777" w:rsidR="0009197C" w:rsidRDefault="0009197C">
            <w:pPr>
              <w:pStyle w:val="TAL"/>
            </w:pPr>
            <w:r>
              <w:t>Data set: Structured data for exposure</w:t>
            </w:r>
          </w:p>
        </w:tc>
      </w:tr>
      <w:tr w:rsidR="0009197C" w14:paraId="251A8C3F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3A5E9" w14:textId="77777777" w:rsidR="0009197C" w:rsidRDefault="0009197C">
            <w:pPr>
              <w:pStyle w:val="TAL"/>
            </w:pPr>
            <w:r>
              <w:t>"APPLICATION"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0B2DD" w14:textId="77777777" w:rsidR="0009197C" w:rsidRDefault="0009197C">
            <w:pPr>
              <w:pStyle w:val="TAL"/>
            </w:pPr>
            <w:r>
              <w:t>Data set: Application data (including all defined subsets)</w:t>
            </w:r>
          </w:p>
        </w:tc>
      </w:tr>
      <w:tr w:rsidR="0009197C" w14:paraId="3BAFEB05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31D10" w14:textId="77777777" w:rsidR="0009197C" w:rsidRDefault="0009197C">
            <w:pPr>
              <w:pStyle w:val="TAL"/>
            </w:pPr>
            <w:r>
              <w:t>"A_PFD"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EAFEC" w14:textId="77777777" w:rsidR="0009197C" w:rsidRDefault="0009197C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Packet Flow Descriptions</w:t>
            </w:r>
          </w:p>
        </w:tc>
      </w:tr>
      <w:tr w:rsidR="0009197C" w14:paraId="461BB045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7E313" w14:textId="77777777" w:rsidR="0009197C" w:rsidRDefault="0009197C">
            <w:pPr>
              <w:pStyle w:val="TAL"/>
            </w:pPr>
            <w:r>
              <w:t>"A_AFTI"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F3BF4" w14:textId="77777777" w:rsidR="0009197C" w:rsidRDefault="0009197C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AF Traffic Influence Data</w:t>
            </w:r>
          </w:p>
        </w:tc>
      </w:tr>
      <w:tr w:rsidR="0009197C" w14:paraId="687FBBC7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61C7D" w14:textId="77777777" w:rsidR="0009197C" w:rsidRDefault="0009197C">
            <w:pPr>
              <w:pStyle w:val="TAL"/>
            </w:pPr>
            <w:r>
              <w:t>"A_AFQOS"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FB496" w14:textId="77777777" w:rsidR="0009197C" w:rsidRDefault="0009197C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AF Requested QoS Data</w:t>
            </w:r>
          </w:p>
        </w:tc>
      </w:tr>
      <w:tr w:rsidR="0009197C" w14:paraId="2A73A697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3A09B" w14:textId="77777777" w:rsidR="0009197C" w:rsidRDefault="0009197C">
            <w:pPr>
              <w:pStyle w:val="TAL"/>
            </w:pPr>
            <w:r>
              <w:t>"A_IPTV"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50F96" w14:textId="77777777" w:rsidR="0009197C" w:rsidRDefault="0009197C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IPTV Config Data</w:t>
            </w:r>
          </w:p>
        </w:tc>
      </w:tr>
      <w:tr w:rsidR="0009197C" w14:paraId="43F49FA7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AB211" w14:textId="77777777" w:rsidR="0009197C" w:rsidRDefault="0009197C">
            <w:pPr>
              <w:pStyle w:val="TAL"/>
            </w:pPr>
            <w:r>
              <w:t>"A_BDT"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E0D64" w14:textId="77777777" w:rsidR="0009197C" w:rsidRDefault="0009197C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Background Data Transfer</w:t>
            </w:r>
          </w:p>
        </w:tc>
      </w:tr>
      <w:tr w:rsidR="0009197C" w14:paraId="13D38C0D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D99D8" w14:textId="77777777" w:rsidR="0009197C" w:rsidRDefault="0009197C">
            <w:pPr>
              <w:pStyle w:val="TAL"/>
            </w:pPr>
            <w:r>
              <w:t>"A_SPD"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3B495" w14:textId="77777777" w:rsidR="0009197C" w:rsidRDefault="0009197C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Service Parameter Data</w:t>
            </w:r>
          </w:p>
        </w:tc>
      </w:tr>
      <w:tr w:rsidR="0009197C" w14:paraId="6E34156C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092FC" w14:textId="77777777" w:rsidR="0009197C" w:rsidRDefault="0009197C">
            <w:pPr>
              <w:pStyle w:val="TAL"/>
            </w:pPr>
            <w:r>
              <w:t>"A_EASD"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3933B" w14:textId="77777777" w:rsidR="0009197C" w:rsidRDefault="0009197C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EAS Deployment Information</w:t>
            </w:r>
          </w:p>
        </w:tc>
      </w:tr>
      <w:tr w:rsidR="0009197C" w14:paraId="4157803A" w14:textId="77777777" w:rsidTr="009F7C55">
        <w:trPr>
          <w:ins w:id="9" w:author="Bruno Landais" w:date="2024-05-14T09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27946" w14:textId="2E64CFA6" w:rsidR="0009197C" w:rsidRDefault="0009197C" w:rsidP="009F7C55">
            <w:pPr>
              <w:pStyle w:val="TAL"/>
              <w:rPr>
                <w:ins w:id="10" w:author="Bruno Landais" w:date="2024-05-14T09:18:00Z"/>
              </w:rPr>
            </w:pPr>
            <w:ins w:id="11" w:author="Bruno Landais" w:date="2024-05-14T09:18:00Z">
              <w:r>
                <w:t>"A_EAC</w:t>
              </w:r>
            </w:ins>
            <w:ins w:id="12" w:author="Bruno Landais" w:date="2024-05-14T09:19:00Z">
              <w:r>
                <w:t>I</w:t>
              </w:r>
            </w:ins>
            <w:ins w:id="13" w:author="Bruno Landais" w:date="2024-05-14T09:1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329CE" w14:textId="38D4CE0B" w:rsidR="0009197C" w:rsidRDefault="0009197C" w:rsidP="009F7C55">
            <w:pPr>
              <w:pStyle w:val="TAL"/>
              <w:rPr>
                <w:ins w:id="14" w:author="Bruno Landais" w:date="2024-05-14T09:18:00Z"/>
              </w:rPr>
            </w:pPr>
            <w:proofErr w:type="spellStart"/>
            <w:ins w:id="15" w:author="Bruno Landais" w:date="2024-05-14T09:18:00Z">
              <w:r>
                <w:t>ApplicationData</w:t>
              </w:r>
              <w:proofErr w:type="spellEnd"/>
              <w:r>
                <w:t xml:space="preserve"> subset: ECS Address Configuration Information</w:t>
              </w:r>
            </w:ins>
          </w:p>
        </w:tc>
      </w:tr>
      <w:tr w:rsidR="0009197C" w14:paraId="7C867D42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6CC04" w14:textId="77777777" w:rsidR="0009197C" w:rsidRDefault="0009197C">
            <w:pPr>
              <w:pStyle w:val="TAL"/>
            </w:pPr>
            <w:r>
              <w:t>"A_AMI"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D91FD" w14:textId="77777777" w:rsidR="0009197C" w:rsidRDefault="0009197C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AM Influence Data</w:t>
            </w:r>
          </w:p>
        </w:tc>
      </w:tr>
      <w:tr w:rsidR="0009197C" w14:paraId="3E7B74DD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051F9" w14:textId="77777777" w:rsidR="0009197C" w:rsidRDefault="0009197C">
            <w:pPr>
              <w:pStyle w:val="TAL"/>
            </w:pPr>
            <w:r>
              <w:t>"P_UE"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5A72F" w14:textId="77777777" w:rsidR="0009197C" w:rsidRDefault="0009197C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UE Specific Data </w:t>
            </w:r>
          </w:p>
        </w:tc>
      </w:tr>
      <w:tr w:rsidR="0009197C" w14:paraId="0646C1FA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F245E" w14:textId="77777777" w:rsidR="0009197C" w:rsidRDefault="0009197C">
            <w:pPr>
              <w:pStyle w:val="TAL"/>
            </w:pPr>
            <w:r>
              <w:t>"P_SCD"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2FB13" w14:textId="77777777" w:rsidR="0009197C" w:rsidRDefault="0009197C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Sponsored Connectivity Data</w:t>
            </w:r>
          </w:p>
        </w:tc>
      </w:tr>
      <w:tr w:rsidR="0009197C" w14:paraId="57213E56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C3E87" w14:textId="77777777" w:rsidR="0009197C" w:rsidRDefault="0009197C">
            <w:pPr>
              <w:pStyle w:val="TAL"/>
            </w:pPr>
            <w:r>
              <w:t>"P_BDT"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7AF6A" w14:textId="77777777" w:rsidR="0009197C" w:rsidRDefault="0009197C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Background Data Transfer</w:t>
            </w:r>
          </w:p>
        </w:tc>
      </w:tr>
      <w:tr w:rsidR="0009197C" w14:paraId="35813250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1585D" w14:textId="77777777" w:rsidR="0009197C" w:rsidRDefault="0009197C">
            <w:pPr>
              <w:pStyle w:val="TAL"/>
            </w:pPr>
            <w:r>
              <w:t>"P_PLMNUE"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7A992" w14:textId="77777777" w:rsidR="0009197C" w:rsidRDefault="0009197C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PLMN specific UE policy data</w:t>
            </w:r>
          </w:p>
        </w:tc>
      </w:tr>
      <w:tr w:rsidR="0009197C" w14:paraId="2EA91EC4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3ECAC" w14:textId="77777777" w:rsidR="0009197C" w:rsidRDefault="0009197C">
            <w:pPr>
              <w:pStyle w:val="TAL"/>
            </w:pPr>
            <w:r>
              <w:t>"P_NSSCD"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B5282" w14:textId="77777777" w:rsidR="0009197C" w:rsidRDefault="0009197C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Network Slice Specific Control Data</w:t>
            </w:r>
          </w:p>
        </w:tc>
      </w:tr>
      <w:tr w:rsidR="0009197C" w14:paraId="3991DE1F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E215E" w14:textId="77777777" w:rsidR="0009197C" w:rsidRDefault="0009197C">
            <w:pPr>
              <w:pStyle w:val="TAL"/>
            </w:pPr>
            <w:r>
              <w:rPr>
                <w:noProof/>
              </w:rPr>
              <w:t>"P_PDTQ"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2D6A9" w14:textId="77777777" w:rsidR="0009197C" w:rsidRDefault="0009197C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</w:t>
            </w:r>
            <w:r>
              <w:rPr>
                <w:rFonts w:cs="Arial"/>
                <w:lang w:eastAsia="zh-CN"/>
              </w:rPr>
              <w:t>Planned Data Transfer with QoS requirements Data</w:t>
            </w:r>
          </w:p>
        </w:tc>
      </w:tr>
      <w:tr w:rsidR="0009197C" w14:paraId="6716E049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3251A" w14:textId="77777777" w:rsidR="0009197C" w:rsidRDefault="0009197C">
            <w:pPr>
              <w:pStyle w:val="TAL"/>
              <w:rPr>
                <w:noProof/>
              </w:rPr>
            </w:pPr>
            <w:r>
              <w:t>"P_MBSCD"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3281F" w14:textId="77777777" w:rsidR="0009197C" w:rsidRDefault="0009197C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MBS Session Policy Control Data</w:t>
            </w:r>
          </w:p>
        </w:tc>
      </w:tr>
      <w:tr w:rsidR="0009197C" w14:paraId="3D306626" w14:textId="77777777" w:rsidTr="0009197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7451B" w14:textId="77777777" w:rsidR="0009197C" w:rsidRDefault="0009197C">
            <w:pPr>
              <w:pStyle w:val="TAL"/>
              <w:rPr>
                <w:noProof/>
              </w:rPr>
            </w:pPr>
            <w:r>
              <w:rPr>
                <w:noProof/>
              </w:rPr>
              <w:t>"P_GROUP"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30EEC" w14:textId="77777777" w:rsidR="0009197C" w:rsidRDefault="0009197C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Group Policy Control Data</w:t>
            </w:r>
          </w:p>
        </w:tc>
      </w:tr>
      <w:tr w:rsidR="0009197C" w14:paraId="13EE884E" w14:textId="77777777" w:rsidTr="0009197C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A7BC" w14:textId="77777777" w:rsidR="0009197C" w:rsidRDefault="0009197C">
            <w:pPr>
              <w:pStyle w:val="TAN"/>
            </w:pPr>
            <w:r>
              <w:t>NOTE:</w:t>
            </w:r>
            <w:r>
              <w:tab/>
              <w:t xml:space="preserve">Enumeration values identifying an </w:t>
            </w:r>
            <w:proofErr w:type="spellStart"/>
            <w:r>
              <w:t>ApplicationData</w:t>
            </w:r>
            <w:proofErr w:type="spellEnd"/>
            <w:r>
              <w:t xml:space="preserve"> subset or </w:t>
            </w:r>
            <w:proofErr w:type="spellStart"/>
            <w:r>
              <w:t>PolicyData</w:t>
            </w:r>
            <w:proofErr w:type="spellEnd"/>
            <w:r>
              <w:t xml:space="preserve"> subset should not be used in NF discovery requests unless UDR and NRF have been upgraded to support these values.</w:t>
            </w:r>
            <w:r>
              <w:br/>
              <w:t xml:space="preserve">If the UDR registers all 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all defined </w:t>
            </w:r>
            <w:proofErr w:type="spellStart"/>
            <w:r>
              <w:t>PolicyData</w:t>
            </w:r>
            <w:proofErr w:type="spellEnd"/>
            <w:r>
              <w:t xml:space="preserve"> subset values, it shall also register the </w:t>
            </w:r>
            <w:proofErr w:type="spellStart"/>
            <w:r>
              <w:t>ApplicationData</w:t>
            </w:r>
            <w:proofErr w:type="spellEnd"/>
            <w:r>
              <w:t xml:space="preserve"> data set value and/or </w:t>
            </w:r>
            <w:proofErr w:type="spellStart"/>
            <w:r>
              <w:t>PolicyData</w:t>
            </w:r>
            <w:proofErr w:type="spellEnd"/>
            <w:r>
              <w:t xml:space="preserve"> data set value.</w:t>
            </w:r>
            <w:r>
              <w:br/>
              <w:t xml:space="preserve">The UDR that registers the Application Data set value and/or the Policy Data set value shall also register all 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</w:t>
            </w:r>
            <w:proofErr w:type="spellStart"/>
            <w:r>
              <w:t>PolicyData</w:t>
            </w:r>
            <w:proofErr w:type="spellEnd"/>
            <w:r>
              <w:t xml:space="preserve"> subset values.</w:t>
            </w:r>
          </w:p>
        </w:tc>
      </w:tr>
    </w:tbl>
    <w:p w14:paraId="743F9E43" w14:textId="77777777" w:rsidR="0009197C" w:rsidRDefault="0009197C" w:rsidP="00E14D47">
      <w:pPr>
        <w:pStyle w:val="Heading2"/>
        <w:rPr>
          <w:lang w:val="en-US"/>
        </w:rPr>
      </w:pPr>
    </w:p>
    <w:p w14:paraId="10CD2A59" w14:textId="055F9CFE" w:rsidR="00BD25C0" w:rsidRPr="006B5418" w:rsidRDefault="00BD25C0" w:rsidP="00BD2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8DECC4" w14:textId="77777777" w:rsidR="00BD25C0" w:rsidRDefault="00BD25C0" w:rsidP="00BD25C0">
      <w:pPr>
        <w:pStyle w:val="Heading1"/>
      </w:pPr>
      <w:bookmarkStart w:id="16" w:name="_Toc24937836"/>
      <w:bookmarkStart w:id="17" w:name="_Toc33962656"/>
      <w:bookmarkStart w:id="18" w:name="_Toc42883425"/>
      <w:bookmarkStart w:id="19" w:name="_Toc49733293"/>
      <w:bookmarkStart w:id="20" w:name="_Toc56690943"/>
      <w:bookmarkStart w:id="21" w:name="_Toc162420902"/>
      <w:r>
        <w:t>A.2</w:t>
      </w:r>
      <w:r>
        <w:tab/>
      </w:r>
      <w:proofErr w:type="spellStart"/>
      <w:r>
        <w:t>Nnrf_NFManagement</w:t>
      </w:r>
      <w:proofErr w:type="spellEnd"/>
      <w:r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23C0CA7C" w14:textId="77777777" w:rsidR="00BD25C0" w:rsidRDefault="00BD25C0" w:rsidP="00BD25C0">
      <w:pPr>
        <w:pStyle w:val="PL"/>
      </w:pPr>
      <w:r>
        <w:t>openapi: 3.0.0</w:t>
      </w:r>
    </w:p>
    <w:p w14:paraId="5BB4F0AE" w14:textId="77777777" w:rsidR="00BD25C0" w:rsidRDefault="00BD25C0" w:rsidP="00BD25C0"/>
    <w:p w14:paraId="14D0F986" w14:textId="1772FEC1" w:rsidR="00BD25C0" w:rsidRDefault="00BD25C0" w:rsidP="00BD25C0">
      <w:pPr>
        <w:pStyle w:val="PL"/>
      </w:pPr>
      <w:r>
        <w:t>[…]</w:t>
      </w:r>
    </w:p>
    <w:p w14:paraId="7B0C86AA" w14:textId="77777777" w:rsidR="00BD25C0" w:rsidRPr="00BD25C0" w:rsidRDefault="00BD25C0" w:rsidP="00BD25C0">
      <w:pPr>
        <w:pStyle w:val="PL"/>
      </w:pPr>
    </w:p>
    <w:p w14:paraId="6C72F331" w14:textId="77777777" w:rsidR="00BD25C0" w:rsidRDefault="00BD25C0" w:rsidP="00BD25C0">
      <w:pPr>
        <w:pStyle w:val="PL"/>
      </w:pPr>
      <w:bookmarkStart w:id="22" w:name="_Toc11326919"/>
      <w:bookmarkStart w:id="23" w:name="_Toc27758821"/>
      <w:bookmarkStart w:id="24" w:name="_Toc57992308"/>
      <w:bookmarkStart w:id="25" w:name="_Toc161068660"/>
      <w:bookmarkEnd w:id="7"/>
      <w:bookmarkEnd w:id="8"/>
      <w:r>
        <w:t xml:space="preserve">    DataSetId:</w:t>
      </w:r>
    </w:p>
    <w:p w14:paraId="10E89411" w14:textId="77777777" w:rsidR="00BD25C0" w:rsidRDefault="00BD25C0" w:rsidP="00BD25C0">
      <w:pPr>
        <w:pStyle w:val="PL"/>
      </w:pPr>
      <w:r>
        <w:t xml:space="preserve">      description:</w:t>
      </w:r>
      <w:r>
        <w:rPr>
          <w:rFonts w:cs="Arial"/>
          <w:szCs w:val="18"/>
        </w:rPr>
        <w:t xml:space="preserve"> Types of data sets and subsets stored in UDR</w:t>
      </w:r>
    </w:p>
    <w:p w14:paraId="45850DFE" w14:textId="77777777" w:rsidR="00BD25C0" w:rsidRDefault="00BD25C0" w:rsidP="00BD25C0">
      <w:pPr>
        <w:pStyle w:val="PL"/>
      </w:pPr>
      <w:r>
        <w:t xml:space="preserve">      anyOf:</w:t>
      </w:r>
    </w:p>
    <w:p w14:paraId="1C769D7F" w14:textId="77777777" w:rsidR="00BD25C0" w:rsidRDefault="00BD25C0" w:rsidP="00BD25C0">
      <w:pPr>
        <w:pStyle w:val="PL"/>
      </w:pPr>
      <w:r>
        <w:t xml:space="preserve">        - type: string</w:t>
      </w:r>
    </w:p>
    <w:p w14:paraId="0D84CAE9" w14:textId="77777777" w:rsidR="00BD25C0" w:rsidRDefault="00BD25C0" w:rsidP="00BD25C0">
      <w:pPr>
        <w:pStyle w:val="PL"/>
      </w:pPr>
      <w:r>
        <w:t xml:space="preserve">          enum:</w:t>
      </w:r>
    </w:p>
    <w:p w14:paraId="3A6901D8" w14:textId="77777777" w:rsidR="00BD25C0" w:rsidRDefault="00BD25C0" w:rsidP="00BD25C0">
      <w:pPr>
        <w:pStyle w:val="PL"/>
      </w:pPr>
      <w:r>
        <w:t xml:space="preserve">            - SUBSCRIPTION</w:t>
      </w:r>
    </w:p>
    <w:p w14:paraId="697893F5" w14:textId="77777777" w:rsidR="00BD25C0" w:rsidRDefault="00BD25C0" w:rsidP="00BD25C0">
      <w:pPr>
        <w:pStyle w:val="PL"/>
      </w:pPr>
      <w:r>
        <w:t xml:space="preserve">            - POLICY</w:t>
      </w:r>
    </w:p>
    <w:p w14:paraId="51D10BB3" w14:textId="77777777" w:rsidR="00BD25C0" w:rsidRDefault="00BD25C0" w:rsidP="00BD25C0">
      <w:pPr>
        <w:pStyle w:val="PL"/>
      </w:pPr>
      <w:r>
        <w:t xml:space="preserve">            - EXPOSURE</w:t>
      </w:r>
    </w:p>
    <w:p w14:paraId="5BBAA8DE" w14:textId="77777777" w:rsidR="00BD25C0" w:rsidRDefault="00BD25C0" w:rsidP="00BD25C0">
      <w:pPr>
        <w:pStyle w:val="PL"/>
      </w:pPr>
      <w:r>
        <w:t xml:space="preserve">            - APPLICATION</w:t>
      </w:r>
    </w:p>
    <w:p w14:paraId="22ED3A7F" w14:textId="77777777" w:rsidR="00BD25C0" w:rsidRDefault="00BD25C0" w:rsidP="00BD25C0">
      <w:pPr>
        <w:pStyle w:val="PL"/>
      </w:pPr>
      <w:r>
        <w:t xml:space="preserve">            - A_PFD</w:t>
      </w:r>
    </w:p>
    <w:p w14:paraId="01E9D88E" w14:textId="77777777" w:rsidR="00BD25C0" w:rsidRDefault="00BD25C0" w:rsidP="00BD25C0">
      <w:pPr>
        <w:pStyle w:val="PL"/>
      </w:pPr>
      <w:r>
        <w:t xml:space="preserve">            - A_AFTI</w:t>
      </w:r>
    </w:p>
    <w:p w14:paraId="03257ED4" w14:textId="77777777" w:rsidR="00BD25C0" w:rsidRDefault="00BD25C0" w:rsidP="00BD25C0">
      <w:pPr>
        <w:pStyle w:val="PL"/>
        <w:rPr>
          <w:lang w:val="en-US"/>
        </w:rPr>
      </w:pPr>
      <w:r>
        <w:rPr>
          <w:lang w:val="en-US"/>
        </w:rPr>
        <w:t xml:space="preserve">            - A_AFQOS</w:t>
      </w:r>
    </w:p>
    <w:p w14:paraId="507F4A2F" w14:textId="77777777" w:rsidR="00BD25C0" w:rsidRDefault="00BD25C0" w:rsidP="00BD25C0">
      <w:pPr>
        <w:pStyle w:val="PL"/>
      </w:pPr>
      <w:r>
        <w:t xml:space="preserve">            - A_IPTV</w:t>
      </w:r>
    </w:p>
    <w:p w14:paraId="3E4DBC45" w14:textId="77777777" w:rsidR="00BD25C0" w:rsidRDefault="00BD25C0" w:rsidP="00BD25C0">
      <w:pPr>
        <w:pStyle w:val="PL"/>
      </w:pPr>
      <w:r>
        <w:t xml:space="preserve">            - A_BDT</w:t>
      </w:r>
    </w:p>
    <w:p w14:paraId="473C750A" w14:textId="77777777" w:rsidR="00BD25C0" w:rsidRDefault="00BD25C0" w:rsidP="00BD25C0">
      <w:pPr>
        <w:pStyle w:val="PL"/>
      </w:pPr>
      <w:r>
        <w:t xml:space="preserve">            - A_SPD</w:t>
      </w:r>
    </w:p>
    <w:p w14:paraId="7562CF88" w14:textId="77777777" w:rsidR="00BD25C0" w:rsidRDefault="00BD25C0" w:rsidP="00BD25C0">
      <w:pPr>
        <w:pStyle w:val="PL"/>
        <w:rPr>
          <w:ins w:id="26" w:author="Bruno Landais" w:date="2024-05-14T09:29:00Z"/>
          <w:lang w:val="en-US"/>
        </w:rPr>
      </w:pPr>
      <w:r>
        <w:t xml:space="preserve">            </w:t>
      </w:r>
      <w:r>
        <w:rPr>
          <w:lang w:val="en-US"/>
        </w:rPr>
        <w:t>- A_EASD</w:t>
      </w:r>
    </w:p>
    <w:p w14:paraId="373EEEC2" w14:textId="119A858E" w:rsidR="002672C1" w:rsidRDefault="002672C1" w:rsidP="00BD25C0">
      <w:pPr>
        <w:pStyle w:val="PL"/>
        <w:rPr>
          <w:lang w:val="en-US"/>
        </w:rPr>
      </w:pPr>
      <w:ins w:id="27" w:author="Bruno Landais" w:date="2024-05-14T09:29:00Z">
        <w:r>
          <w:lastRenderedPageBreak/>
          <w:t xml:space="preserve">            </w:t>
        </w:r>
        <w:r>
          <w:rPr>
            <w:lang w:val="en-US"/>
          </w:rPr>
          <w:t>- A_EACI</w:t>
        </w:r>
      </w:ins>
    </w:p>
    <w:p w14:paraId="6AC07882" w14:textId="77777777" w:rsidR="00BD25C0" w:rsidRDefault="00BD25C0" w:rsidP="00BD25C0">
      <w:pPr>
        <w:pStyle w:val="PL"/>
        <w:rPr>
          <w:lang w:val="en-US"/>
        </w:rPr>
      </w:pPr>
      <w:r>
        <w:rPr>
          <w:lang w:val="en-US"/>
        </w:rPr>
        <w:t xml:space="preserve">            - A_AMI</w:t>
      </w:r>
    </w:p>
    <w:p w14:paraId="74DC06D7" w14:textId="77777777" w:rsidR="00BD25C0" w:rsidRDefault="00BD25C0" w:rsidP="00BD25C0">
      <w:pPr>
        <w:pStyle w:val="PL"/>
        <w:rPr>
          <w:lang w:val="en-US"/>
        </w:rPr>
      </w:pPr>
      <w:r>
        <w:rPr>
          <w:lang w:val="en-US"/>
        </w:rPr>
        <w:t xml:space="preserve">            - P_UE</w:t>
      </w:r>
    </w:p>
    <w:p w14:paraId="37FF4A5C" w14:textId="77777777" w:rsidR="00BD25C0" w:rsidRDefault="00BD25C0" w:rsidP="00BD25C0">
      <w:pPr>
        <w:pStyle w:val="PL"/>
      </w:pPr>
      <w:r>
        <w:rPr>
          <w:lang w:val="en-US"/>
        </w:rPr>
        <w:t xml:space="preserve">            </w:t>
      </w:r>
      <w:r>
        <w:t>- P_SCD</w:t>
      </w:r>
    </w:p>
    <w:p w14:paraId="57D486C2" w14:textId="77777777" w:rsidR="00BD25C0" w:rsidRDefault="00BD25C0" w:rsidP="00BD25C0">
      <w:pPr>
        <w:pStyle w:val="PL"/>
      </w:pPr>
      <w:r>
        <w:t xml:space="preserve">            - P_BDT</w:t>
      </w:r>
    </w:p>
    <w:p w14:paraId="0F42AA6E" w14:textId="77777777" w:rsidR="00BD25C0" w:rsidRDefault="00BD25C0" w:rsidP="00BD25C0">
      <w:pPr>
        <w:pStyle w:val="PL"/>
      </w:pPr>
      <w:r>
        <w:t xml:space="preserve">            - P_PLMNUE</w:t>
      </w:r>
    </w:p>
    <w:p w14:paraId="0B90EB4C" w14:textId="77777777" w:rsidR="00BD25C0" w:rsidRDefault="00BD25C0" w:rsidP="00BD25C0">
      <w:pPr>
        <w:pStyle w:val="PL"/>
      </w:pPr>
      <w:r>
        <w:t xml:space="preserve">            - P_NSSCD</w:t>
      </w:r>
    </w:p>
    <w:p w14:paraId="519F71F7" w14:textId="77777777" w:rsidR="00BD25C0" w:rsidRDefault="00BD25C0" w:rsidP="00BD25C0">
      <w:pPr>
        <w:pStyle w:val="PL"/>
      </w:pPr>
      <w:r>
        <w:t xml:space="preserve">            - P_PDTQ</w:t>
      </w:r>
    </w:p>
    <w:p w14:paraId="6CE3E2C6" w14:textId="77777777" w:rsidR="00BD25C0" w:rsidRDefault="00BD25C0" w:rsidP="00BD25C0">
      <w:pPr>
        <w:pStyle w:val="PL"/>
      </w:pPr>
      <w:r>
        <w:t xml:space="preserve">            - P_MBSCD</w:t>
      </w:r>
    </w:p>
    <w:p w14:paraId="7D7FC228" w14:textId="77777777" w:rsidR="00BD25C0" w:rsidRDefault="00BD25C0" w:rsidP="00BD25C0">
      <w:pPr>
        <w:pStyle w:val="PL"/>
      </w:pPr>
      <w:r>
        <w:t xml:space="preserve">            - P_GROUP</w:t>
      </w:r>
    </w:p>
    <w:p w14:paraId="29487F07" w14:textId="77777777" w:rsidR="00BD25C0" w:rsidRDefault="00BD25C0" w:rsidP="00BD25C0">
      <w:pPr>
        <w:pStyle w:val="PL"/>
      </w:pPr>
      <w:r>
        <w:t xml:space="preserve">        - type: string</w:t>
      </w:r>
    </w:p>
    <w:p w14:paraId="08DA3B4A" w14:textId="77777777" w:rsidR="00BD25C0" w:rsidRDefault="00BD25C0" w:rsidP="00BD25C0"/>
    <w:p w14:paraId="1D65D7E2" w14:textId="77777777" w:rsidR="00BD25C0" w:rsidRDefault="00BD25C0" w:rsidP="00BD25C0">
      <w:pPr>
        <w:pStyle w:val="PL"/>
      </w:pPr>
      <w:r>
        <w:t>[…]</w:t>
      </w:r>
    </w:p>
    <w:p w14:paraId="39DB859F" w14:textId="77777777" w:rsidR="00BD25C0" w:rsidRPr="00BD25C0" w:rsidRDefault="00BD25C0" w:rsidP="00BD25C0"/>
    <w:bookmarkEnd w:id="22"/>
    <w:bookmarkEnd w:id="23"/>
    <w:bookmarkEnd w:id="24"/>
    <w:bookmarkEnd w:id="25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7E63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A6BF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6C2D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 w15:restartNumberingAfterBreak="0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18" w15:restartNumberingAfterBreak="0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66DD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07550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271693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601200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9399145">
    <w:abstractNumId w:val="5"/>
  </w:num>
  <w:num w:numId="4" w16cid:durableId="382677501">
    <w:abstractNumId w:val="25"/>
  </w:num>
  <w:num w:numId="5" w16cid:durableId="456608035">
    <w:abstractNumId w:val="27"/>
  </w:num>
  <w:num w:numId="6" w16cid:durableId="936713904">
    <w:abstractNumId w:val="24"/>
  </w:num>
  <w:num w:numId="7" w16cid:durableId="2083864023">
    <w:abstractNumId w:val="13"/>
  </w:num>
  <w:num w:numId="8" w16cid:durableId="559828975">
    <w:abstractNumId w:val="23"/>
  </w:num>
  <w:num w:numId="9" w16cid:durableId="1020619669">
    <w:abstractNumId w:val="11"/>
  </w:num>
  <w:num w:numId="10" w16cid:durableId="1492865474">
    <w:abstractNumId w:val="14"/>
  </w:num>
  <w:num w:numId="11" w16cid:durableId="524516528">
    <w:abstractNumId w:val="21"/>
  </w:num>
  <w:num w:numId="12" w16cid:durableId="1504315251">
    <w:abstractNumId w:val="4"/>
  </w:num>
  <w:num w:numId="13" w16cid:durableId="1821770823">
    <w:abstractNumId w:val="6"/>
  </w:num>
  <w:num w:numId="14" w16cid:durableId="67774622">
    <w:abstractNumId w:val="9"/>
  </w:num>
  <w:num w:numId="15" w16cid:durableId="1339964016">
    <w:abstractNumId w:val="8"/>
  </w:num>
  <w:num w:numId="16" w16cid:durableId="24066507">
    <w:abstractNumId w:val="10"/>
  </w:num>
  <w:num w:numId="17" w16cid:durableId="655956306">
    <w:abstractNumId w:val="15"/>
  </w:num>
  <w:num w:numId="18" w16cid:durableId="9262126">
    <w:abstractNumId w:val="28"/>
  </w:num>
  <w:num w:numId="19" w16cid:durableId="98914480">
    <w:abstractNumId w:val="18"/>
  </w:num>
  <w:num w:numId="20" w16cid:durableId="2126926829">
    <w:abstractNumId w:val="20"/>
  </w:num>
  <w:num w:numId="21" w16cid:durableId="145707910">
    <w:abstractNumId w:val="16"/>
  </w:num>
  <w:num w:numId="22" w16cid:durableId="1838231216">
    <w:abstractNumId w:val="26"/>
  </w:num>
  <w:num w:numId="23" w16cid:durableId="172887774">
    <w:abstractNumId w:val="7"/>
  </w:num>
  <w:num w:numId="24" w16cid:durableId="1201697">
    <w:abstractNumId w:val="12"/>
  </w:num>
  <w:num w:numId="25" w16cid:durableId="1011224100">
    <w:abstractNumId w:val="17"/>
  </w:num>
  <w:num w:numId="26" w16cid:durableId="2127849059">
    <w:abstractNumId w:val="19"/>
  </w:num>
  <w:num w:numId="27" w16cid:durableId="297419344">
    <w:abstractNumId w:val="22"/>
  </w:num>
  <w:num w:numId="28" w16cid:durableId="40829347">
    <w:abstractNumId w:val="2"/>
  </w:num>
  <w:num w:numId="29" w16cid:durableId="1762095813">
    <w:abstractNumId w:val="1"/>
  </w:num>
  <w:num w:numId="30" w16cid:durableId="8186192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4775"/>
    <w:rsid w:val="0005682E"/>
    <w:rsid w:val="000756C1"/>
    <w:rsid w:val="0007703B"/>
    <w:rsid w:val="0009197C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720AF"/>
    <w:rsid w:val="00175134"/>
    <w:rsid w:val="00192C46"/>
    <w:rsid w:val="001A08B3"/>
    <w:rsid w:val="001A7B60"/>
    <w:rsid w:val="001B14A9"/>
    <w:rsid w:val="001B52F0"/>
    <w:rsid w:val="001B7A65"/>
    <w:rsid w:val="001E41F3"/>
    <w:rsid w:val="001F5B25"/>
    <w:rsid w:val="0026004D"/>
    <w:rsid w:val="002640DD"/>
    <w:rsid w:val="002672C1"/>
    <w:rsid w:val="00275D12"/>
    <w:rsid w:val="00284FEB"/>
    <w:rsid w:val="002860C4"/>
    <w:rsid w:val="002A65EE"/>
    <w:rsid w:val="002B27F3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92956"/>
    <w:rsid w:val="00592D74"/>
    <w:rsid w:val="005C0B72"/>
    <w:rsid w:val="005E2C44"/>
    <w:rsid w:val="00621188"/>
    <w:rsid w:val="006257ED"/>
    <w:rsid w:val="00653DE4"/>
    <w:rsid w:val="00665C47"/>
    <w:rsid w:val="0067469E"/>
    <w:rsid w:val="00695808"/>
    <w:rsid w:val="006B46FB"/>
    <w:rsid w:val="006D7B97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B30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3702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5C0"/>
    <w:rsid w:val="00BD279D"/>
    <w:rsid w:val="00BD6BB8"/>
    <w:rsid w:val="00C009B3"/>
    <w:rsid w:val="00C302AF"/>
    <w:rsid w:val="00C36BA3"/>
    <w:rsid w:val="00C66BA2"/>
    <w:rsid w:val="00C870F6"/>
    <w:rsid w:val="00C90231"/>
    <w:rsid w:val="00C95985"/>
    <w:rsid w:val="00CA138F"/>
    <w:rsid w:val="00CC5026"/>
    <w:rsid w:val="00CC68D0"/>
    <w:rsid w:val="00CD6D00"/>
    <w:rsid w:val="00CE5050"/>
    <w:rsid w:val="00D03F9A"/>
    <w:rsid w:val="00D06D51"/>
    <w:rsid w:val="00D24991"/>
    <w:rsid w:val="00D50255"/>
    <w:rsid w:val="00D66520"/>
    <w:rsid w:val="00D84AE9"/>
    <w:rsid w:val="00DE2AA9"/>
    <w:rsid w:val="00DE34CF"/>
    <w:rsid w:val="00DE3FF2"/>
    <w:rsid w:val="00E13F3D"/>
    <w:rsid w:val="00E14D47"/>
    <w:rsid w:val="00E34898"/>
    <w:rsid w:val="00E361E2"/>
    <w:rsid w:val="00E40877"/>
    <w:rsid w:val="00E57532"/>
    <w:rsid w:val="00EB09B7"/>
    <w:rsid w:val="00ED0F2C"/>
    <w:rsid w:val="00EE7D7C"/>
    <w:rsid w:val="00F12B13"/>
    <w:rsid w:val="00F173CD"/>
    <w:rsid w:val="00F25D98"/>
    <w:rsid w:val="00F300FB"/>
    <w:rsid w:val="00F66EFC"/>
    <w:rsid w:val="00FA0458"/>
    <w:rsid w:val="00FB6386"/>
    <w:rsid w:val="00FC7121"/>
    <w:rsid w:val="00FD136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347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3477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34775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34775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2B27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2">
    <w:name w:val="Grid Table 1 Light Accent 2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TChar">
    <w:name w:val="ZT Char"/>
    <w:link w:val="ZT"/>
    <w:rsid w:val="002B27F3"/>
    <w:rPr>
      <w:rFonts w:ascii="Arial" w:hAnsi="Arial"/>
      <w:b/>
      <w:sz w:val="3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2B27F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B27F3"/>
    <w:rPr>
      <w:rFonts w:ascii="Arial" w:hAnsi="Arial"/>
      <w:b/>
      <w:lang w:val="en-GB" w:eastAsia="en-US"/>
    </w:rPr>
  </w:style>
  <w:style w:type="table" w:styleId="ListTable1Light">
    <w:name w:val="List Table 1 Light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Table3Deffects1">
    <w:name w:val="Table 3D effects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DarkList">
    <w:name w:val="Dark List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NOChar">
    <w:name w:val="NO Char"/>
    <w:link w:val="NO"/>
    <w:rsid w:val="002B27F3"/>
    <w:rPr>
      <w:rFonts w:ascii="Times New Roman" w:hAnsi="Times New Roman"/>
      <w:lang w:val="en-GB" w:eastAsia="en-US"/>
    </w:rPr>
  </w:style>
  <w:style w:type="table" w:styleId="DarkList-Accent2">
    <w:name w:val="Dark List Accent 2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2B27F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B27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B27F3"/>
    <w:rPr>
      <w:rFonts w:ascii="Arial" w:hAnsi="Arial"/>
      <w:b/>
      <w:sz w:val="18"/>
      <w:lang w:val="en-GB"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styleId="IndexHeading">
    <w:name w:val="index heading"/>
    <w:basedOn w:val="Normal"/>
    <w:rsid w:val="002B27F3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  <w:lang w:eastAsia="en-GB"/>
    </w:rPr>
  </w:style>
  <w:style w:type="character" w:customStyle="1" w:styleId="TFChar">
    <w:name w:val="TF Char"/>
    <w:link w:val="TF"/>
    <w:rsid w:val="002B27F3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2B27F3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2B27F3"/>
    <w:rPr>
      <w:rFonts w:ascii="Arial" w:hAnsi="Arial"/>
      <w:sz w:val="28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GridTable1Light-Accent3">
    <w:name w:val="Grid Table 1 Light Accent 3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GridTable1Light-Accent6">
    <w:name w:val="Grid Table 1 Light Accent 6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B2Char">
    <w:name w:val="B2 Char"/>
    <w:link w:val="B2"/>
    <w:rsid w:val="002B27F3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B27F3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2B27F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B27F3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2B27F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B27F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B27F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B27F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B27F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B27F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B27F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B27F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B27F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B27F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B27F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B27F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B27F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B27F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B27F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B27F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B27F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B27F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B27F3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2B27F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B27F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B27F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27F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B27F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2B27F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B27F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B27F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B27F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B27F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B27F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B27F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B27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B27F3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2B27F3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B27F3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B27F3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B27F3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B27F3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B27F3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B27F3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27F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27F3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2B27F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B27F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B27F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B27F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B27F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B27F3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B27F3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B27F3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B27F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2B27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B27F3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2B27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B27F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B27F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2B27F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B27F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B27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2B27F3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B27F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B27F3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B27F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B27F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B27F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B27F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2B27F3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2B27F3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B27F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2B27F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2B27F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27F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NChar">
    <w:name w:val="TAN Char"/>
    <w:link w:val="TAN"/>
    <w:qFormat/>
    <w:locked/>
    <w:rsid w:val="000919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D25C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</TotalTime>
  <Pages>3</Pages>
  <Words>661</Words>
  <Characters>4630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55</cp:revision>
  <cp:lastPrinted>1899-12-31T23:00:00Z</cp:lastPrinted>
  <dcterms:created xsi:type="dcterms:W3CDTF">2020-02-03T08:32:00Z</dcterms:created>
  <dcterms:modified xsi:type="dcterms:W3CDTF">2024-05-16T15:29:00Z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